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1ED2" w14:textId="1B3E302E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8C02CF">
        <w:rPr>
          <w:b/>
          <w:noProof/>
          <w:sz w:val="24"/>
        </w:rPr>
        <w:t>1042</w:t>
      </w:r>
    </w:p>
    <w:p w14:paraId="4E9947DD" w14:textId="6B09F9CC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6D6A5D">
        <w:rPr>
          <w:b/>
          <w:noProof/>
          <w:sz w:val="24"/>
        </w:rPr>
        <w:t>0</w:t>
      </w:r>
      <w:r w:rsidR="008C02CF">
        <w:rPr>
          <w:b/>
          <w:noProof/>
          <w:sz w:val="24"/>
        </w:rPr>
        <w:t>887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F0D3C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37D00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F67BF" w:rsidR="001E41F3" w:rsidRPr="00AB1260" w:rsidRDefault="008C02CF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B47F0" w:rsidR="001E41F3" w:rsidRPr="00AB1260" w:rsidRDefault="00A613B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ACR procedure btw EAS and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6EAF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A21EF">
              <w:t>2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7AA09" w:rsidR="00670895" w:rsidRPr="00AB1260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051C6">
              <w:rPr>
                <w:lang w:val="en-US" w:eastAsia="zh-CN"/>
              </w:rPr>
              <w:t>procedure</w:t>
            </w:r>
            <w:r w:rsidR="00D524E5">
              <w:rPr>
                <w:lang w:val="en-US" w:eastAsia="zh-CN"/>
              </w:rPr>
              <w:t>s</w:t>
            </w:r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>with CES to support CAS is</w:t>
            </w:r>
            <w:r w:rsidR="00E717DF">
              <w:rPr>
                <w:lang w:val="en-US" w:eastAsia="zh-CN"/>
              </w:rPr>
              <w:t xml:space="preserve"> transposed from TR to th</w:t>
            </w:r>
            <w:r w:rsidR="005051C6">
              <w:rPr>
                <w:lang w:val="en-US" w:eastAsia="zh-CN"/>
              </w:rPr>
              <w:t>e TS</w:t>
            </w:r>
            <w:r w:rsidR="00E717DF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ED5C9" w:rsidR="003E2BB9" w:rsidRPr="005051C6" w:rsidRDefault="00670895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Introduce the </w:t>
            </w:r>
            <w:r w:rsidR="005051C6">
              <w:rPr>
                <w:lang w:val="en-US" w:eastAsia="ko-KR"/>
              </w:rPr>
              <w:t>procedure</w:t>
            </w:r>
            <w:r>
              <w:rPr>
                <w:lang w:val="en-US" w:eastAsia="ko-KR"/>
              </w:rPr>
              <w:t xml:space="preserve"> for CAS with CES.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C8B9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No </w:t>
            </w:r>
            <w:r w:rsidR="005051C6">
              <w:t>procedure</w:t>
            </w:r>
            <w:r>
              <w:t xml:space="preserve"> support </w:t>
            </w:r>
            <w:r w:rsidR="005051C6">
              <w:t xml:space="preserve">for </w:t>
            </w:r>
            <w:r>
              <w:t>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2B80" w:rsidR="001E41F3" w:rsidRPr="00AB1260" w:rsidRDefault="003630A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34881">
              <w:rPr>
                <w:noProof/>
                <w:lang w:eastAsia="zh-CN"/>
              </w:rPr>
              <w:t>8.1.x (new), 8.8.2B (new), 8.8.2B.1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521BD" w:rsidR="0083412B" w:rsidRPr="00AB1260" w:rsidRDefault="005F592D" w:rsidP="005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  <w:r w:rsidR="0083412B"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D1D495" w14:textId="7FB326F4" w:rsidR="00C0124B" w:rsidRDefault="00C0124B" w:rsidP="00C0124B">
      <w:pPr>
        <w:pStyle w:val="Heading3"/>
        <w:rPr>
          <w:ins w:id="6" w:author="[Ericsson] Wenliang Xu SA6#53" w:date="2023-02-08T16:24:00Z"/>
        </w:rPr>
      </w:pPr>
      <w:bookmarkStart w:id="7" w:name="_Toc122439689"/>
      <w:bookmarkEnd w:id="1"/>
      <w:bookmarkEnd w:id="2"/>
      <w:bookmarkEnd w:id="3"/>
      <w:bookmarkEnd w:id="4"/>
      <w:bookmarkEnd w:id="5"/>
      <w:ins w:id="8" w:author="[Ericsson] Wenliang Xu SA6#53" w:date="2023-02-08T16:24:00Z">
        <w:r w:rsidRPr="00F477AF">
          <w:t>8.</w:t>
        </w:r>
      </w:ins>
      <w:ins w:id="9" w:author="[Ericsson] Wenliang Xu SA6#53" w:date="2023-03-02T01:40:00Z">
        <w:r w:rsidR="006F0039">
          <w:t>8</w:t>
        </w:r>
      </w:ins>
      <w:ins w:id="10" w:author="[Ericsson] Wenliang Xu SA6#53" w:date="2023-02-08T16:24:00Z">
        <w:r w:rsidRPr="00F477AF">
          <w:t>.1</w:t>
        </w:r>
      </w:ins>
      <w:ins w:id="11" w:author="[Ericsson] Wenliang Xu SA6#53" w:date="2023-03-02T01:40:00Z">
        <w:r w:rsidR="006F0039">
          <w:t>.</w:t>
        </w:r>
      </w:ins>
      <w:ins w:id="12" w:author="[Ericsson] Wenliang Xu SA6#53" w:date="2023-03-02T11:33:00Z">
        <w:r w:rsidR="00534881">
          <w:t>x</w:t>
        </w:r>
      </w:ins>
      <w:ins w:id="13" w:author="[Ericsson] Wenliang Xu SA6#53" w:date="2023-02-08T16:24:00Z">
        <w:r w:rsidRPr="00F477AF">
          <w:tab/>
        </w:r>
      </w:ins>
      <w:bookmarkEnd w:id="7"/>
      <w:ins w:id="14" w:author="[Ericsson] Wenliang Xu SA6#53" w:date="2023-03-02T01:42:00Z">
        <w:r w:rsidR="009C700D">
          <w:t>Service contin</w:t>
        </w:r>
      </w:ins>
      <w:ins w:id="15" w:author="[Ericsson] Wenliang Xu SA6#53" w:date="2023-03-02T01:43:00Z">
        <w:r w:rsidR="009C700D">
          <w:t>uity between CAS and EAS</w:t>
        </w:r>
      </w:ins>
    </w:p>
    <w:p w14:paraId="5827BF04" w14:textId="5684422A" w:rsidR="00D07165" w:rsidRDefault="006A556F" w:rsidP="00327D01">
      <w:pPr>
        <w:rPr>
          <w:ins w:id="16" w:author="[Ericsson] Wenliang Xu SA6#53" w:date="2023-02-08T17:09:00Z"/>
        </w:rPr>
      </w:pPr>
      <w:ins w:id="17" w:author="[Ericsson] Wenliang Xu SA6#53" w:date="2023-02-08T16:27:00Z">
        <w:r>
          <w:t xml:space="preserve">Service continuity between CAS and EAS </w:t>
        </w:r>
      </w:ins>
      <w:ins w:id="18" w:author="[Ericsson] Wenliang Xu SA6#53" w:date="2023-02-08T16:28:00Z">
        <w:r>
          <w:t xml:space="preserve">can be supported with CES or without CES, </w:t>
        </w:r>
        <w:r w:rsidR="00D07165">
          <w:t>corresponding to the architecture options described in clause 6.</w:t>
        </w:r>
      </w:ins>
      <w:ins w:id="19" w:author="[Ericsson] Wenliang Xu SA6#53" w:date="2023-02-08T16:29:00Z">
        <w:r w:rsidR="00D07165">
          <w:t>DD and 6.EE.</w:t>
        </w:r>
      </w:ins>
    </w:p>
    <w:p w14:paraId="40CA8D3F" w14:textId="0A5ED8E4" w:rsidR="009E3BEC" w:rsidRDefault="009E3BEC" w:rsidP="00327D01">
      <w:pPr>
        <w:rPr>
          <w:ins w:id="20" w:author="[Ericsson] Wenliang Xu SA6#53" w:date="2023-02-08T16:29:00Z"/>
        </w:rPr>
      </w:pPr>
      <w:ins w:id="21" w:author="[Ericsson] Wenliang Xu SA6#53" w:date="2023-03-02T01:41:00Z">
        <w:r w:rsidRPr="00B43A3D">
          <w:rPr>
            <w:color w:val="1F497D"/>
            <w:highlight w:val="yellow"/>
            <w:lang w:val="en-IN"/>
            <w:rPrChange w:id="22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ACR scenarios </w:t>
        </w:r>
        <w:r w:rsidR="009B3295" w:rsidRPr="00B43A3D">
          <w:rPr>
            <w:color w:val="1F497D"/>
            <w:highlight w:val="yellow"/>
            <w:lang w:val="en-IN"/>
            <w:rPrChange w:id="23" w:author="[Ericsson] Wenliang Xu SA6#53" w:date="2023-03-02T01:42:00Z">
              <w:rPr>
                <w:color w:val="1F497D"/>
                <w:lang w:val="en-IN"/>
              </w:rPr>
            </w:rPrChange>
          </w:rPr>
          <w:t>between</w:t>
        </w:r>
        <w:r w:rsidRPr="00B43A3D">
          <w:rPr>
            <w:color w:val="1F497D"/>
            <w:highlight w:val="yellow"/>
            <w:lang w:val="en-IN"/>
            <w:rPrChange w:id="24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</w:t>
        </w:r>
        <w:r w:rsidR="009B3295" w:rsidRPr="00B43A3D">
          <w:rPr>
            <w:color w:val="1F497D"/>
            <w:highlight w:val="yellow"/>
            <w:u w:val="single"/>
            <w:lang w:val="en-IN"/>
            <w:rPrChange w:id="25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C</w:t>
        </w:r>
        <w:r w:rsidRPr="00B43A3D">
          <w:rPr>
            <w:color w:val="1F497D"/>
            <w:highlight w:val="yellow"/>
            <w:u w:val="single"/>
            <w:lang w:val="en-IN"/>
            <w:rPrChange w:id="26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AS </w:t>
        </w:r>
        <w:r w:rsidR="009B3295" w:rsidRPr="00B43A3D">
          <w:rPr>
            <w:color w:val="1F497D"/>
            <w:highlight w:val="yellow"/>
            <w:u w:val="single"/>
            <w:lang w:val="en-IN"/>
            <w:rPrChange w:id="27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and</w:t>
        </w:r>
        <w:r w:rsidRPr="00B43A3D">
          <w:rPr>
            <w:color w:val="1F497D"/>
            <w:highlight w:val="yellow"/>
            <w:u w:val="single"/>
            <w:lang w:val="en-IN"/>
            <w:rPrChange w:id="28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 EAS scenarios </w:t>
        </w:r>
      </w:ins>
      <w:ins w:id="29" w:author="[Ericsson] Wenliang Xu SA6#53" w:date="2023-03-02T01:42:00Z">
        <w:r w:rsidR="00B43A3D" w:rsidRPr="00B43A3D">
          <w:rPr>
            <w:color w:val="1F497D"/>
            <w:highlight w:val="yellow"/>
            <w:u w:val="single"/>
            <w:lang w:val="en-IN"/>
            <w:rPrChange w:id="30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are described </w:t>
        </w:r>
      </w:ins>
      <w:ins w:id="31" w:author="[Ericsson] Wenliang Xu SA6#53" w:date="2023-03-02T01:41:00Z">
        <w:r w:rsidRPr="00B43A3D">
          <w:rPr>
            <w:color w:val="1F497D"/>
            <w:highlight w:val="yellow"/>
            <w:u w:val="single"/>
            <w:lang w:val="en-IN"/>
            <w:rPrChange w:id="32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in clause 8.8.2a</w:t>
        </w:r>
        <w:r w:rsidRPr="00B43A3D">
          <w:rPr>
            <w:color w:val="1F497D"/>
            <w:highlight w:val="yellow"/>
            <w:lang w:val="en-IN"/>
            <w:rPrChange w:id="33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and</w:t>
        </w:r>
      </w:ins>
      <w:ins w:id="34" w:author="[Ericsson] Wenliang Xu SA6#53" w:date="2023-03-02T01:42:00Z">
        <w:r w:rsidR="00B43A3D" w:rsidRPr="00B43A3D">
          <w:rPr>
            <w:color w:val="1F497D"/>
            <w:highlight w:val="yellow"/>
            <w:lang w:val="en-IN"/>
            <w:rPrChange w:id="35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clause</w:t>
        </w:r>
      </w:ins>
      <w:ins w:id="36" w:author="[Ericsson] Wenliang Xu SA6#53" w:date="2023-03-02T01:41:00Z">
        <w:r w:rsidRPr="00B43A3D">
          <w:rPr>
            <w:color w:val="1F497D"/>
            <w:highlight w:val="yellow"/>
            <w:u w:val="single"/>
            <w:lang w:val="en-IN"/>
            <w:rPrChange w:id="37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 8.8.2b</w:t>
        </w:r>
        <w:r w:rsidRPr="00B43A3D">
          <w:rPr>
            <w:color w:val="1F497D"/>
            <w:highlight w:val="yellow"/>
            <w:lang w:val="en-IN"/>
            <w:rPrChange w:id="38" w:author="[Ericsson] Wenliang Xu SA6#53" w:date="2023-03-02T01:42:00Z">
              <w:rPr>
                <w:color w:val="1F497D"/>
                <w:lang w:val="en-IN"/>
              </w:rPr>
            </w:rPrChange>
          </w:rPr>
          <w:t>.</w:t>
        </w:r>
      </w:ins>
    </w:p>
    <w:p w14:paraId="3AA2AA19" w14:textId="39A09EC9" w:rsidR="00D07165" w:rsidRDefault="00D07165" w:rsidP="00363081">
      <w:pPr>
        <w:pStyle w:val="Heading3"/>
        <w:rPr>
          <w:ins w:id="39" w:author="[Ericsson] Wenliang Xu SA6#53" w:date="2023-02-08T16:52:00Z"/>
        </w:rPr>
      </w:pPr>
      <w:ins w:id="40" w:author="[Ericsson] Wenliang Xu SA6#53" w:date="2023-02-08T16:29:00Z">
        <w:r w:rsidRPr="00F477AF">
          <w:lastRenderedPageBreak/>
          <w:t>8.</w:t>
        </w:r>
      </w:ins>
      <w:ins w:id="41" w:author="[Ericsson] Wenliang Xu SA6#53" w:date="2023-03-02T01:38:00Z">
        <w:r w:rsidR="00840FC8">
          <w:t>8</w:t>
        </w:r>
      </w:ins>
      <w:ins w:id="42" w:author="[Ericsson] Wenliang Xu SA6#53" w:date="2023-02-08T16:29:00Z">
        <w:r w:rsidRPr="00F477AF">
          <w:t>.</w:t>
        </w:r>
        <w:r>
          <w:t>2</w:t>
        </w:r>
      </w:ins>
      <w:ins w:id="43" w:author="[Ericsson] Wenliang Xu SA6#53" w:date="2023-03-02T01:38:00Z">
        <w:r w:rsidR="00363081">
          <w:t>B</w:t>
        </w:r>
      </w:ins>
      <w:ins w:id="44" w:author="[Ericsson] Wenliang Xu SA6#53" w:date="2023-02-08T16:29:00Z">
        <w:r w:rsidRPr="00F477AF">
          <w:tab/>
        </w:r>
      </w:ins>
      <w:ins w:id="45" w:author="[Ericsson] Wenliang Xu SA6#53" w:date="2023-03-02T01:38:00Z">
        <w:r w:rsidR="00363081" w:rsidRPr="001435B1">
          <w:t>Scenarios for ACR between EAS and CAS with CES</w:t>
        </w:r>
      </w:ins>
    </w:p>
    <w:p w14:paraId="2CAD623A" w14:textId="79E2AD59" w:rsidR="00395006" w:rsidRPr="00395006" w:rsidRDefault="00395006" w:rsidP="00517A3A">
      <w:pPr>
        <w:pStyle w:val="Heading4"/>
        <w:rPr>
          <w:ins w:id="46" w:author="[Ericsson] Wenliang Xu SA6#53" w:date="2023-02-08T16:29:00Z"/>
        </w:rPr>
      </w:pPr>
      <w:bookmarkStart w:id="47" w:name="_Toc120319007"/>
      <w:ins w:id="48" w:author="[Ericsson] Wenliang Xu SA6#53" w:date="2023-02-08T16:52:00Z">
        <w:r>
          <w:t>8.</w:t>
        </w:r>
      </w:ins>
      <w:ins w:id="49" w:author="[Ericsson] Wenliang Xu SA6#53" w:date="2023-03-02T01:39:00Z">
        <w:r w:rsidR="00363081">
          <w:t>8</w:t>
        </w:r>
      </w:ins>
      <w:ins w:id="50" w:author="[Ericsson] Wenliang Xu SA6#53" w:date="2023-02-08T16:52:00Z">
        <w:r>
          <w:t>.2</w:t>
        </w:r>
      </w:ins>
      <w:ins w:id="51" w:author="[Ericsson] Wenliang Xu SA6#53" w:date="2023-03-02T01:39:00Z">
        <w:r w:rsidR="00363081">
          <w:t>B</w:t>
        </w:r>
      </w:ins>
      <w:ins w:id="52" w:author="[Ericsson] Wenliang Xu SA6#53" w:date="2023-02-08T16:52:00Z">
        <w:r>
          <w:t>.1</w:t>
        </w:r>
        <w:r>
          <w:tab/>
        </w:r>
      </w:ins>
      <w:bookmarkEnd w:id="47"/>
      <w:ins w:id="53" w:author="[Ericsson] Wenliang Xu SA6#53" w:date="2023-03-02T01:39:00Z">
        <w:r w:rsidR="00363081">
          <w:t>General</w:t>
        </w:r>
      </w:ins>
    </w:p>
    <w:p w14:paraId="0F1E70AC" w14:textId="4976DFAF" w:rsidR="007701C3" w:rsidRDefault="00363081" w:rsidP="005C70A8">
      <w:pPr>
        <w:rPr>
          <w:ins w:id="54" w:author="[Ericsson] Wenliang Xu SA6#53" w:date="2023-02-08T17:00:00Z"/>
        </w:rPr>
      </w:pPr>
      <w:ins w:id="55" w:author="[Ericsson] Wenliang Xu SA6#53" w:date="2023-03-02T01:39:00Z">
        <w:r>
          <w:t>S</w:t>
        </w:r>
      </w:ins>
      <w:ins w:id="56" w:author="[Ericsson] Wenliang Xu SA6#53" w:date="2023-02-08T16:30:00Z">
        <w:r w:rsidR="005C70A8">
          <w:t xml:space="preserve">ince the EAS may have service area restriction, once the UE is moving out of the current edge coverage, to keep service continuity, the application client needs </w:t>
        </w:r>
      </w:ins>
      <w:ins w:id="57" w:author="[Ericsson] Wenliang Xu SA6#53" w:date="2023-02-08T16:40:00Z">
        <w:r w:rsidR="00BC7E12">
          <w:t>to co</w:t>
        </w:r>
      </w:ins>
      <w:ins w:id="58" w:author="[Ericsson] Wenliang Xu SA6#53" w:date="2023-02-08T16:41:00Z">
        <w:r w:rsidR="00BC7E12">
          <w:t>mmunicate with</w:t>
        </w:r>
      </w:ins>
      <w:ins w:id="59" w:author="[Ericsson] Wenliang Xu SA6#53" w:date="2023-02-08T16:30:00Z">
        <w:r w:rsidR="005C70A8">
          <w:t xml:space="preserve"> the CAS</w:t>
        </w:r>
        <w:r w:rsidR="005C70A8" w:rsidRPr="00EC7002">
          <w:t>.</w:t>
        </w:r>
      </w:ins>
      <w:ins w:id="60" w:author="[Ericsson] Wenliang Xu SA6#53" w:date="2023-02-08T17:00:00Z">
        <w:r w:rsidR="005632D7">
          <w:t xml:space="preserve"> </w:t>
        </w:r>
      </w:ins>
    </w:p>
    <w:p w14:paraId="1972B317" w14:textId="7B2FB518" w:rsidR="00CE3A3D" w:rsidRDefault="00076B4A" w:rsidP="005C70A8">
      <w:ins w:id="61" w:author="[Ericsson] Wenliang Xu SA6#53" w:date="2023-02-08T16:59:00Z">
        <w:r>
          <w:t xml:space="preserve">CES </w:t>
        </w:r>
      </w:ins>
      <w:ins w:id="62" w:author="[Ericsson] Wenliang Xu SA6#53" w:date="2023-03-02T01:46:00Z">
        <w:r w:rsidR="00724B6F">
          <w:t>is</w:t>
        </w:r>
      </w:ins>
      <w:ins w:id="63" w:author="[Ericsson] Wenliang Xu SA6#53" w:date="2023-02-08T17:00:00Z">
        <w:r w:rsidR="00833F3C">
          <w:t xml:space="preserve"> registered in the ECS via ECI-3 reference point so that </w:t>
        </w:r>
      </w:ins>
      <w:ins w:id="64" w:author="[Ericsson] Wenliang Xu SA6#53" w:date="2023-03-02T01:47:00Z">
        <w:r w:rsidR="00724B6F">
          <w:t xml:space="preserve">the </w:t>
        </w:r>
      </w:ins>
      <w:ins w:id="65" w:author="[Ericsson] Wenliang Xu SA6#53" w:date="2023-02-08T17:00:00Z">
        <w:r w:rsidR="007701C3">
          <w:t>CES</w:t>
        </w:r>
      </w:ins>
      <w:ins w:id="66" w:author="[Ericsson] Wenliang Xu SA6#53" w:date="2023-02-08T16:30:00Z">
        <w:r w:rsidR="005C70A8" w:rsidRPr="00666ACA">
          <w:t xml:space="preserve"> </w:t>
        </w:r>
      </w:ins>
      <w:ins w:id="67" w:author="[Ericsson] Wenliang Xu SA6#53" w:date="2023-02-08T17:01:00Z">
        <w:r w:rsidR="007701C3">
          <w:t xml:space="preserve">can be found during </w:t>
        </w:r>
      </w:ins>
      <w:ins w:id="68" w:author="[Ericsson] Wenliang Xu SA6#53" w:date="2023-02-08T17:27:00Z">
        <w:r w:rsidR="00B04DCF">
          <w:t>service provisioning</w:t>
        </w:r>
      </w:ins>
      <w:ins w:id="69" w:author="[Ericsson] Wenliang Xu SA6#53" w:date="2023-02-08T17:01:00Z">
        <w:r w:rsidR="00134A3B">
          <w:t xml:space="preserve"> procedure</w:t>
        </w:r>
      </w:ins>
      <w:ins w:id="70" w:author="[Ericsson] Wenliang Xu SA6#53" w:date="2023-03-02T11:29:00Z">
        <w:r w:rsidR="004B356D">
          <w:t xml:space="preserve"> </w:t>
        </w:r>
        <w:r w:rsidR="004B356D" w:rsidRPr="00171494">
          <w:rPr>
            <w:highlight w:val="yellow"/>
            <w:rPrChange w:id="71" w:author="[Ericsson] Wenliang Xu SA6#53" w:date="2023-03-02T11:30:00Z">
              <w:rPr/>
            </w:rPrChange>
          </w:rPr>
          <w:t>triggered by EES</w:t>
        </w:r>
      </w:ins>
      <w:ins w:id="72" w:author="[Ericsson] Wenliang Xu SA6#53" w:date="2023-02-08T17:01:00Z">
        <w:r w:rsidR="00134A3B">
          <w:t xml:space="preserve">. </w:t>
        </w:r>
      </w:ins>
      <w:ins w:id="73" w:author="[Ericsson] Wenliang Xu SA6#53" w:date="2023-02-08T17:25:00Z">
        <w:r w:rsidR="000F488F">
          <w:t>CAS</w:t>
        </w:r>
      </w:ins>
      <w:ins w:id="74" w:author="[Ericsson] Wenliang Xu SA6#53" w:date="2023-02-08T17:26:00Z">
        <w:r w:rsidR="003547ED">
          <w:t>(s)</w:t>
        </w:r>
        <w:r w:rsidR="000F488F">
          <w:t xml:space="preserve"> </w:t>
        </w:r>
        <w:r w:rsidR="003547ED">
          <w:t>are</w:t>
        </w:r>
        <w:r w:rsidR="000F488F">
          <w:t xml:space="preserve"> registered in the CES via CLOUD-1 reference point </w:t>
        </w:r>
        <w:r w:rsidR="003547ED">
          <w:t xml:space="preserve">which enables the CES to provide </w:t>
        </w:r>
        <w:r w:rsidR="003547ED" w:rsidRPr="000D7982">
          <w:rPr>
            <w:highlight w:val="yellow"/>
          </w:rPr>
          <w:t>appropriate CAS</w:t>
        </w:r>
      </w:ins>
      <w:ins w:id="75" w:author="[Ericsson] Wenliang Xu SA6#53" w:date="2023-02-08T17:28:00Z">
        <w:r w:rsidR="00B04DCF" w:rsidRPr="000D7982">
          <w:rPr>
            <w:highlight w:val="yellow"/>
          </w:rPr>
          <w:t xml:space="preserve"> to </w:t>
        </w:r>
        <w:r w:rsidR="007541A6" w:rsidRPr="000D7982">
          <w:rPr>
            <w:highlight w:val="yellow"/>
          </w:rPr>
          <w:t>S-EAS</w:t>
        </w:r>
        <w:r w:rsidR="007541A6">
          <w:t>.</w:t>
        </w:r>
      </w:ins>
    </w:p>
    <w:p w14:paraId="3B47CE44" w14:textId="77777777" w:rsidR="001C0BCA" w:rsidRDefault="001C0BCA" w:rsidP="001C0BCA">
      <w:pPr>
        <w:pStyle w:val="EditorsNote"/>
        <w:rPr>
          <w:ins w:id="76" w:author="[Ericsson] Wenliang Xu SA6#53" w:date="2023-03-03T00:36:00Z"/>
        </w:rPr>
      </w:pPr>
      <w:ins w:id="77" w:author="[Ericsson] Wenliang Xu SA6#53" w:date="2023-03-03T00:36:00Z">
        <w:r w:rsidRPr="00F477AF">
          <w:rPr>
            <w:lang w:eastAsia="ko-KR"/>
          </w:rPr>
          <w:t>Editor's Note:</w:t>
        </w:r>
        <w:r>
          <w:rPr>
            <w:rStyle w:val="ui-provider"/>
          </w:rPr>
          <w:tab/>
          <w:t>Need for CES registration with ECS over ECI-3 needs to be confirmed.</w:t>
        </w:r>
      </w:ins>
    </w:p>
    <w:p w14:paraId="39A06206" w14:textId="3E3AFAA6" w:rsidR="005E29E1" w:rsidRDefault="00BC7E12" w:rsidP="00701B11">
      <w:ins w:id="78" w:author="[Ericsson] Wenliang Xu SA6#53" w:date="2023-02-08T16:41:00Z">
        <w:r>
          <w:t>T</w:t>
        </w:r>
      </w:ins>
      <w:ins w:id="79" w:author="[Ericsson] Wenliang Xu SA6#53" w:date="2023-02-08T16:30:00Z">
        <w:r w:rsidR="005C70A8" w:rsidRPr="00666ACA">
          <w:t>he EES</w:t>
        </w:r>
      </w:ins>
      <w:ins w:id="80" w:author="[Ericsson] Wenliang Xu SA6#53" w:date="2023-02-08T16:42:00Z">
        <w:r w:rsidR="00D16C76">
          <w:t xml:space="preserve"> of the</w:t>
        </w:r>
        <w:r w:rsidR="00F66148">
          <w:t xml:space="preserve"> source EDN</w:t>
        </w:r>
      </w:ins>
      <w:ins w:id="81" w:author="[Ericsson] Wenliang Xu SA6#53" w:date="2023-02-08T16:49:00Z">
        <w:r w:rsidR="009F3F65">
          <w:t xml:space="preserve"> </w:t>
        </w:r>
      </w:ins>
      <w:ins w:id="82" w:author="[Ericsson] Wenliang Xu SA6#53" w:date="2023-02-08T16:50:00Z">
        <w:r w:rsidR="007C1375">
          <w:t xml:space="preserve">may </w:t>
        </w:r>
      </w:ins>
      <w:ins w:id="83" w:author="[Ericsson] Wenliang Xu SA6#53" w:date="2023-02-08T16:30:00Z">
        <w:r w:rsidR="005C70A8" w:rsidRPr="00666ACA">
          <w:t>interact with the CES via E</w:t>
        </w:r>
      </w:ins>
      <w:ins w:id="84" w:author="[Ericsson] Wenliang Xu SA6#53" w:date="2023-02-08T16:41:00Z">
        <w:r w:rsidR="00D16C76">
          <w:t>CI-4</w:t>
        </w:r>
      </w:ins>
      <w:ins w:id="85" w:author="[Ericsson] Wenliang Xu SA6#53" w:date="2023-02-08T16:30:00Z">
        <w:r w:rsidR="005C70A8" w:rsidRPr="00666ACA">
          <w:t xml:space="preserve"> reference point and application context is transferred </w:t>
        </w:r>
      </w:ins>
      <w:ins w:id="86" w:author="[Ericsson] Wenliang Xu SA6#53" w:date="2023-02-08T16:44:00Z">
        <w:r w:rsidR="00F66148">
          <w:t>from source</w:t>
        </w:r>
      </w:ins>
      <w:ins w:id="87" w:author="[Ericsson] Wenliang Xu SA6#53" w:date="2023-02-08T16:30:00Z">
        <w:r w:rsidR="005C70A8" w:rsidRPr="00666ACA">
          <w:t xml:space="preserve"> EAS </w:t>
        </w:r>
      </w:ins>
      <w:ins w:id="88" w:author="[Ericsson] Wenliang Xu SA6#53" w:date="2023-02-08T16:44:00Z">
        <w:r w:rsidR="00F66148">
          <w:t>to the</w:t>
        </w:r>
      </w:ins>
      <w:ins w:id="89" w:author="[Ericsson] Wenliang Xu SA6#53" w:date="2023-02-08T16:30:00Z">
        <w:r w:rsidR="005C70A8" w:rsidRPr="00666ACA">
          <w:t xml:space="preserve"> CAS.</w:t>
        </w:r>
      </w:ins>
      <w:ins w:id="90" w:author="[Ericsson] Wenliang Xu SA6#53" w:date="2023-02-08T17:49:00Z">
        <w:r w:rsidR="00185931">
          <w:t xml:space="preserve"> </w:t>
        </w:r>
      </w:ins>
      <w:ins w:id="91" w:author="[Ericsson] Wenliang Xu SA6#53" w:date="2023-02-08T16:30:00Z">
        <w:r w:rsidR="005C70A8" w:rsidRPr="00666ACA">
          <w:t xml:space="preserve">Later, if the UE is moving to an area with edge coverage, the CES </w:t>
        </w:r>
      </w:ins>
      <w:ins w:id="92" w:author="[Ericsson] Wenliang Xu SA6#53" w:date="2023-02-08T16:51:00Z">
        <w:r w:rsidR="007C1375">
          <w:t xml:space="preserve">may </w:t>
        </w:r>
      </w:ins>
      <w:ins w:id="93" w:author="[Ericsson] Wenliang Xu SA6#53" w:date="2023-02-08T16:30:00Z">
        <w:r w:rsidR="005C70A8" w:rsidRPr="00666ACA">
          <w:t xml:space="preserve">interact with the EES </w:t>
        </w:r>
      </w:ins>
      <w:ins w:id="94" w:author="[Ericsson] Wenliang Xu SA6#53" w:date="2023-02-08T16:43:00Z">
        <w:r w:rsidR="00F66148">
          <w:t xml:space="preserve">in the target EDN </w:t>
        </w:r>
      </w:ins>
      <w:ins w:id="95" w:author="[Ericsson] Wenliang Xu SA6#53" w:date="2023-02-08T16:30:00Z">
        <w:r w:rsidR="005C70A8" w:rsidRPr="00666ACA">
          <w:t xml:space="preserve">via </w:t>
        </w:r>
      </w:ins>
      <w:ins w:id="96" w:author="[Ericsson] Wenliang Xu SA6#53" w:date="2023-02-08T16:43:00Z">
        <w:r w:rsidR="00F66148">
          <w:t>ECI-4</w:t>
        </w:r>
      </w:ins>
      <w:ins w:id="97" w:author="[Ericsson] Wenliang Xu SA6#53" w:date="2023-02-08T16:30:00Z">
        <w:r w:rsidR="005C70A8" w:rsidRPr="00666ACA">
          <w:t xml:space="preserve"> reference point and application context is transferred </w:t>
        </w:r>
      </w:ins>
      <w:ins w:id="98" w:author="[Ericsson] Wenliang Xu SA6#53" w:date="2023-02-08T16:43:00Z">
        <w:r w:rsidR="00F66148">
          <w:t>from</w:t>
        </w:r>
      </w:ins>
      <w:ins w:id="99" w:author="[Ericsson] Wenliang Xu SA6#53" w:date="2023-02-08T16:30:00Z">
        <w:r w:rsidR="005C70A8" w:rsidRPr="00666ACA">
          <w:t xml:space="preserve"> t</w:t>
        </w:r>
      </w:ins>
      <w:ins w:id="100" w:author="[Ericsson] Wenliang Xu SA6#53" w:date="2023-02-08T16:44:00Z">
        <w:r w:rsidR="00F66148">
          <w:t>he</w:t>
        </w:r>
      </w:ins>
      <w:ins w:id="101" w:author="[Ericsson] Wenliang Xu SA6#53" w:date="2023-02-08T16:30:00Z">
        <w:r w:rsidR="005C70A8" w:rsidRPr="00666ACA">
          <w:t xml:space="preserve"> CAS </w:t>
        </w:r>
      </w:ins>
      <w:ins w:id="102" w:author="[Ericsson] Wenliang Xu SA6#53" w:date="2023-02-08T16:43:00Z">
        <w:r w:rsidR="00F66148">
          <w:t>to</w:t>
        </w:r>
      </w:ins>
      <w:ins w:id="103" w:author="[Ericsson] Wenliang Xu SA6#53" w:date="2023-02-08T16:30:00Z">
        <w:r w:rsidR="005C70A8" w:rsidRPr="00666ACA">
          <w:t xml:space="preserve"> </w:t>
        </w:r>
      </w:ins>
      <w:ins w:id="104" w:author="[Ericsson] Wenliang Xu SA6#53" w:date="2023-02-08T16:44:00Z">
        <w:r w:rsidR="00F66148">
          <w:t xml:space="preserve">target </w:t>
        </w:r>
      </w:ins>
      <w:ins w:id="105" w:author="[Ericsson] Wenliang Xu SA6#53" w:date="2023-02-08T16:30:00Z">
        <w:r w:rsidR="005C70A8" w:rsidRPr="00666ACA">
          <w:t>EAS.</w:t>
        </w:r>
      </w:ins>
    </w:p>
    <w:p w14:paraId="77AE985B" w14:textId="71C5E091" w:rsidR="00A61081" w:rsidRDefault="00A61081" w:rsidP="00701B11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2A11B" w14:textId="77777777" w:rsidR="0021757F" w:rsidRDefault="0021757F">
      <w:r>
        <w:separator/>
      </w:r>
    </w:p>
  </w:endnote>
  <w:endnote w:type="continuationSeparator" w:id="0">
    <w:p w14:paraId="4E1D024B" w14:textId="77777777" w:rsidR="0021757F" w:rsidRDefault="0021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89E6" w14:textId="77777777" w:rsidR="0021757F" w:rsidRDefault="0021757F">
      <w:r>
        <w:separator/>
      </w:r>
    </w:p>
  </w:footnote>
  <w:footnote w:type="continuationSeparator" w:id="0">
    <w:p w14:paraId="12376992" w14:textId="77777777" w:rsidR="0021757F" w:rsidRDefault="00217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321EB"/>
    <w:rsid w:val="00035ACA"/>
    <w:rsid w:val="000447D3"/>
    <w:rsid w:val="00050006"/>
    <w:rsid w:val="00052C18"/>
    <w:rsid w:val="00054DA4"/>
    <w:rsid w:val="00055DAB"/>
    <w:rsid w:val="00057724"/>
    <w:rsid w:val="00070D0C"/>
    <w:rsid w:val="00072B5A"/>
    <w:rsid w:val="000741E7"/>
    <w:rsid w:val="000752E3"/>
    <w:rsid w:val="00075C7C"/>
    <w:rsid w:val="00076B4A"/>
    <w:rsid w:val="0007799D"/>
    <w:rsid w:val="00090012"/>
    <w:rsid w:val="00096310"/>
    <w:rsid w:val="000A27DD"/>
    <w:rsid w:val="000A3CEE"/>
    <w:rsid w:val="000A4A53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71DA"/>
    <w:rsid w:val="000D7982"/>
    <w:rsid w:val="000E205A"/>
    <w:rsid w:val="000E7190"/>
    <w:rsid w:val="000F0A2F"/>
    <w:rsid w:val="000F488F"/>
    <w:rsid w:val="001015A2"/>
    <w:rsid w:val="00102761"/>
    <w:rsid w:val="00110E2E"/>
    <w:rsid w:val="00131590"/>
    <w:rsid w:val="00134A3B"/>
    <w:rsid w:val="001363B1"/>
    <w:rsid w:val="001368A2"/>
    <w:rsid w:val="001402D7"/>
    <w:rsid w:val="001435B1"/>
    <w:rsid w:val="00145D43"/>
    <w:rsid w:val="001464E3"/>
    <w:rsid w:val="0014740F"/>
    <w:rsid w:val="00151507"/>
    <w:rsid w:val="00151CF2"/>
    <w:rsid w:val="00155E0F"/>
    <w:rsid w:val="00157FED"/>
    <w:rsid w:val="00164AE8"/>
    <w:rsid w:val="00170453"/>
    <w:rsid w:val="00171494"/>
    <w:rsid w:val="00180566"/>
    <w:rsid w:val="00185931"/>
    <w:rsid w:val="00187235"/>
    <w:rsid w:val="0018767F"/>
    <w:rsid w:val="00192C46"/>
    <w:rsid w:val="00193FE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C0BCA"/>
    <w:rsid w:val="001C4F19"/>
    <w:rsid w:val="001D1CE9"/>
    <w:rsid w:val="001D4D61"/>
    <w:rsid w:val="001E41F3"/>
    <w:rsid w:val="001E5AE6"/>
    <w:rsid w:val="001F2626"/>
    <w:rsid w:val="001F4395"/>
    <w:rsid w:val="002045C8"/>
    <w:rsid w:val="00207FF5"/>
    <w:rsid w:val="00214CB1"/>
    <w:rsid w:val="00215ADE"/>
    <w:rsid w:val="0021712D"/>
    <w:rsid w:val="0021757F"/>
    <w:rsid w:val="00222F8D"/>
    <w:rsid w:val="00223F88"/>
    <w:rsid w:val="00230358"/>
    <w:rsid w:val="002313D7"/>
    <w:rsid w:val="00233C1A"/>
    <w:rsid w:val="00237D00"/>
    <w:rsid w:val="00237DE0"/>
    <w:rsid w:val="00247B60"/>
    <w:rsid w:val="00250880"/>
    <w:rsid w:val="00252CA4"/>
    <w:rsid w:val="00254FFB"/>
    <w:rsid w:val="0026004D"/>
    <w:rsid w:val="00261CD8"/>
    <w:rsid w:val="00262E60"/>
    <w:rsid w:val="00263F8D"/>
    <w:rsid w:val="002640DD"/>
    <w:rsid w:val="002669A0"/>
    <w:rsid w:val="00272FE9"/>
    <w:rsid w:val="00275D12"/>
    <w:rsid w:val="00280024"/>
    <w:rsid w:val="00282859"/>
    <w:rsid w:val="00284FEB"/>
    <w:rsid w:val="002860C4"/>
    <w:rsid w:val="002862C7"/>
    <w:rsid w:val="0028768D"/>
    <w:rsid w:val="00291B75"/>
    <w:rsid w:val="00292FC8"/>
    <w:rsid w:val="0029324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446E"/>
    <w:rsid w:val="002B5741"/>
    <w:rsid w:val="002C3BAC"/>
    <w:rsid w:val="002D26C1"/>
    <w:rsid w:val="002D3C39"/>
    <w:rsid w:val="002D699B"/>
    <w:rsid w:val="002D6BCB"/>
    <w:rsid w:val="002E148B"/>
    <w:rsid w:val="002E472E"/>
    <w:rsid w:val="002F53E2"/>
    <w:rsid w:val="00305409"/>
    <w:rsid w:val="00305F25"/>
    <w:rsid w:val="00307040"/>
    <w:rsid w:val="00317C60"/>
    <w:rsid w:val="00327D01"/>
    <w:rsid w:val="00341E47"/>
    <w:rsid w:val="003501CE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82B"/>
    <w:rsid w:val="0038688C"/>
    <w:rsid w:val="003878D7"/>
    <w:rsid w:val="00394003"/>
    <w:rsid w:val="00395006"/>
    <w:rsid w:val="003A3A29"/>
    <w:rsid w:val="003A3FDF"/>
    <w:rsid w:val="003A406D"/>
    <w:rsid w:val="003B1003"/>
    <w:rsid w:val="003C09EB"/>
    <w:rsid w:val="003C1DB7"/>
    <w:rsid w:val="003C71EF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18EA"/>
    <w:rsid w:val="0042220F"/>
    <w:rsid w:val="004239DE"/>
    <w:rsid w:val="004242F1"/>
    <w:rsid w:val="00424B49"/>
    <w:rsid w:val="0043312A"/>
    <w:rsid w:val="0044269D"/>
    <w:rsid w:val="004467DE"/>
    <w:rsid w:val="00455AAF"/>
    <w:rsid w:val="00457CB0"/>
    <w:rsid w:val="00461AC7"/>
    <w:rsid w:val="00470AD7"/>
    <w:rsid w:val="00471F1A"/>
    <w:rsid w:val="00475F46"/>
    <w:rsid w:val="00476DB4"/>
    <w:rsid w:val="004811BA"/>
    <w:rsid w:val="004A19C9"/>
    <w:rsid w:val="004A21EF"/>
    <w:rsid w:val="004B280D"/>
    <w:rsid w:val="004B356D"/>
    <w:rsid w:val="004B4A37"/>
    <w:rsid w:val="004B535B"/>
    <w:rsid w:val="004B75B7"/>
    <w:rsid w:val="004C19CA"/>
    <w:rsid w:val="004C2429"/>
    <w:rsid w:val="004C3D98"/>
    <w:rsid w:val="004C655E"/>
    <w:rsid w:val="004D0063"/>
    <w:rsid w:val="004D4F37"/>
    <w:rsid w:val="004E5592"/>
    <w:rsid w:val="004F2979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4881"/>
    <w:rsid w:val="005358EA"/>
    <w:rsid w:val="005364D8"/>
    <w:rsid w:val="00537EC1"/>
    <w:rsid w:val="0054176B"/>
    <w:rsid w:val="00547111"/>
    <w:rsid w:val="00553B73"/>
    <w:rsid w:val="00557F75"/>
    <w:rsid w:val="005623C8"/>
    <w:rsid w:val="005632D7"/>
    <w:rsid w:val="0057271E"/>
    <w:rsid w:val="0057613A"/>
    <w:rsid w:val="0057790C"/>
    <w:rsid w:val="00580134"/>
    <w:rsid w:val="005904B2"/>
    <w:rsid w:val="00592D74"/>
    <w:rsid w:val="005943FF"/>
    <w:rsid w:val="00595A53"/>
    <w:rsid w:val="00597E68"/>
    <w:rsid w:val="00597F61"/>
    <w:rsid w:val="005A426B"/>
    <w:rsid w:val="005A5644"/>
    <w:rsid w:val="005B528C"/>
    <w:rsid w:val="005C015E"/>
    <w:rsid w:val="005C70A8"/>
    <w:rsid w:val="005D3B2E"/>
    <w:rsid w:val="005D5185"/>
    <w:rsid w:val="005E29E1"/>
    <w:rsid w:val="005E2C44"/>
    <w:rsid w:val="005E6F1E"/>
    <w:rsid w:val="005F592D"/>
    <w:rsid w:val="00601B86"/>
    <w:rsid w:val="00607BB0"/>
    <w:rsid w:val="006141B3"/>
    <w:rsid w:val="00621188"/>
    <w:rsid w:val="00624E3F"/>
    <w:rsid w:val="006257ED"/>
    <w:rsid w:val="00631023"/>
    <w:rsid w:val="00633FE3"/>
    <w:rsid w:val="00634A02"/>
    <w:rsid w:val="00641DCC"/>
    <w:rsid w:val="006435E3"/>
    <w:rsid w:val="0064559A"/>
    <w:rsid w:val="00651DE5"/>
    <w:rsid w:val="00653DE4"/>
    <w:rsid w:val="00665C47"/>
    <w:rsid w:val="00666691"/>
    <w:rsid w:val="0066712F"/>
    <w:rsid w:val="00667F35"/>
    <w:rsid w:val="00670895"/>
    <w:rsid w:val="006709C4"/>
    <w:rsid w:val="0067720E"/>
    <w:rsid w:val="00681359"/>
    <w:rsid w:val="00682983"/>
    <w:rsid w:val="0069350A"/>
    <w:rsid w:val="00695808"/>
    <w:rsid w:val="006A556F"/>
    <w:rsid w:val="006A5DEB"/>
    <w:rsid w:val="006A72DD"/>
    <w:rsid w:val="006B46FB"/>
    <w:rsid w:val="006B625A"/>
    <w:rsid w:val="006C3BB9"/>
    <w:rsid w:val="006C4974"/>
    <w:rsid w:val="006C568F"/>
    <w:rsid w:val="006D03C5"/>
    <w:rsid w:val="006D580C"/>
    <w:rsid w:val="006D6A5D"/>
    <w:rsid w:val="006D6CF9"/>
    <w:rsid w:val="006E0B25"/>
    <w:rsid w:val="006E21FB"/>
    <w:rsid w:val="006F0039"/>
    <w:rsid w:val="00701B11"/>
    <w:rsid w:val="00702F51"/>
    <w:rsid w:val="007048DE"/>
    <w:rsid w:val="00724B6F"/>
    <w:rsid w:val="00724E26"/>
    <w:rsid w:val="007376E3"/>
    <w:rsid w:val="00741169"/>
    <w:rsid w:val="007441FB"/>
    <w:rsid w:val="0074671C"/>
    <w:rsid w:val="007541A6"/>
    <w:rsid w:val="00762667"/>
    <w:rsid w:val="00762D2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6E05"/>
    <w:rsid w:val="007B16B6"/>
    <w:rsid w:val="007B2749"/>
    <w:rsid w:val="007B4FE7"/>
    <w:rsid w:val="007B512A"/>
    <w:rsid w:val="007C0EEE"/>
    <w:rsid w:val="007C1079"/>
    <w:rsid w:val="007C1375"/>
    <w:rsid w:val="007C2097"/>
    <w:rsid w:val="007C5C85"/>
    <w:rsid w:val="007C7772"/>
    <w:rsid w:val="007D6A07"/>
    <w:rsid w:val="007D6A3A"/>
    <w:rsid w:val="007E1602"/>
    <w:rsid w:val="007E4123"/>
    <w:rsid w:val="007E5EE1"/>
    <w:rsid w:val="007E6645"/>
    <w:rsid w:val="007E74DF"/>
    <w:rsid w:val="007F13E8"/>
    <w:rsid w:val="007F6A2C"/>
    <w:rsid w:val="007F7259"/>
    <w:rsid w:val="008040A8"/>
    <w:rsid w:val="00804971"/>
    <w:rsid w:val="0082261B"/>
    <w:rsid w:val="00824F0A"/>
    <w:rsid w:val="008250C0"/>
    <w:rsid w:val="008279FA"/>
    <w:rsid w:val="008305BE"/>
    <w:rsid w:val="00833F3C"/>
    <w:rsid w:val="0083412B"/>
    <w:rsid w:val="0083674F"/>
    <w:rsid w:val="008406EB"/>
    <w:rsid w:val="00840FC8"/>
    <w:rsid w:val="00843A73"/>
    <w:rsid w:val="0084557C"/>
    <w:rsid w:val="0085104D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02CF"/>
    <w:rsid w:val="008D1D3A"/>
    <w:rsid w:val="008D3CCC"/>
    <w:rsid w:val="008E24D6"/>
    <w:rsid w:val="008E4EEC"/>
    <w:rsid w:val="008F0C41"/>
    <w:rsid w:val="008F14B8"/>
    <w:rsid w:val="008F3789"/>
    <w:rsid w:val="008F3DEF"/>
    <w:rsid w:val="008F6629"/>
    <w:rsid w:val="008F686C"/>
    <w:rsid w:val="00900DD1"/>
    <w:rsid w:val="009037E5"/>
    <w:rsid w:val="00904F72"/>
    <w:rsid w:val="009147CA"/>
    <w:rsid w:val="009148DE"/>
    <w:rsid w:val="009174A9"/>
    <w:rsid w:val="00920CF4"/>
    <w:rsid w:val="009224FA"/>
    <w:rsid w:val="00924121"/>
    <w:rsid w:val="0092456A"/>
    <w:rsid w:val="00937632"/>
    <w:rsid w:val="00941E30"/>
    <w:rsid w:val="0094569D"/>
    <w:rsid w:val="00947E45"/>
    <w:rsid w:val="00951983"/>
    <w:rsid w:val="009549E9"/>
    <w:rsid w:val="00962B70"/>
    <w:rsid w:val="009657BC"/>
    <w:rsid w:val="00971362"/>
    <w:rsid w:val="00973CE8"/>
    <w:rsid w:val="009777D9"/>
    <w:rsid w:val="0098764D"/>
    <w:rsid w:val="0099082F"/>
    <w:rsid w:val="009916C7"/>
    <w:rsid w:val="00991B88"/>
    <w:rsid w:val="00995496"/>
    <w:rsid w:val="00996438"/>
    <w:rsid w:val="009973BD"/>
    <w:rsid w:val="00997D48"/>
    <w:rsid w:val="009A259C"/>
    <w:rsid w:val="009A41AA"/>
    <w:rsid w:val="009A5753"/>
    <w:rsid w:val="009A579D"/>
    <w:rsid w:val="009B3295"/>
    <w:rsid w:val="009B5217"/>
    <w:rsid w:val="009B5350"/>
    <w:rsid w:val="009B55DD"/>
    <w:rsid w:val="009C10C0"/>
    <w:rsid w:val="009C700D"/>
    <w:rsid w:val="009C777B"/>
    <w:rsid w:val="009D03F2"/>
    <w:rsid w:val="009D53BC"/>
    <w:rsid w:val="009D6096"/>
    <w:rsid w:val="009E3297"/>
    <w:rsid w:val="009E3BEC"/>
    <w:rsid w:val="009E6AED"/>
    <w:rsid w:val="009E75B0"/>
    <w:rsid w:val="009F3F65"/>
    <w:rsid w:val="009F734F"/>
    <w:rsid w:val="00A06F5B"/>
    <w:rsid w:val="00A07535"/>
    <w:rsid w:val="00A07906"/>
    <w:rsid w:val="00A16496"/>
    <w:rsid w:val="00A170ED"/>
    <w:rsid w:val="00A246B6"/>
    <w:rsid w:val="00A30818"/>
    <w:rsid w:val="00A334ED"/>
    <w:rsid w:val="00A37A01"/>
    <w:rsid w:val="00A40269"/>
    <w:rsid w:val="00A47E70"/>
    <w:rsid w:val="00A50CF0"/>
    <w:rsid w:val="00A61081"/>
    <w:rsid w:val="00A613B7"/>
    <w:rsid w:val="00A62DEC"/>
    <w:rsid w:val="00A71094"/>
    <w:rsid w:val="00A7138E"/>
    <w:rsid w:val="00A75E5C"/>
    <w:rsid w:val="00A762DC"/>
    <w:rsid w:val="00A7671C"/>
    <w:rsid w:val="00A978DB"/>
    <w:rsid w:val="00AA2CBC"/>
    <w:rsid w:val="00AB0E63"/>
    <w:rsid w:val="00AB1260"/>
    <w:rsid w:val="00AC1998"/>
    <w:rsid w:val="00AC4442"/>
    <w:rsid w:val="00AC5820"/>
    <w:rsid w:val="00AD1CD8"/>
    <w:rsid w:val="00AD3D05"/>
    <w:rsid w:val="00AD7E19"/>
    <w:rsid w:val="00AE057C"/>
    <w:rsid w:val="00AE233E"/>
    <w:rsid w:val="00AE23A2"/>
    <w:rsid w:val="00AE5690"/>
    <w:rsid w:val="00AE7C52"/>
    <w:rsid w:val="00AF028C"/>
    <w:rsid w:val="00AF5262"/>
    <w:rsid w:val="00B00522"/>
    <w:rsid w:val="00B0258F"/>
    <w:rsid w:val="00B02A83"/>
    <w:rsid w:val="00B036E3"/>
    <w:rsid w:val="00B04DCF"/>
    <w:rsid w:val="00B07F5E"/>
    <w:rsid w:val="00B10E70"/>
    <w:rsid w:val="00B111F4"/>
    <w:rsid w:val="00B22604"/>
    <w:rsid w:val="00B23243"/>
    <w:rsid w:val="00B258BB"/>
    <w:rsid w:val="00B32B47"/>
    <w:rsid w:val="00B4350A"/>
    <w:rsid w:val="00B43A3D"/>
    <w:rsid w:val="00B458F2"/>
    <w:rsid w:val="00B46088"/>
    <w:rsid w:val="00B57CF4"/>
    <w:rsid w:val="00B64A51"/>
    <w:rsid w:val="00B65BF5"/>
    <w:rsid w:val="00B65EB2"/>
    <w:rsid w:val="00B677BD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C7E12"/>
    <w:rsid w:val="00BD279D"/>
    <w:rsid w:val="00BD47C6"/>
    <w:rsid w:val="00BD6BB8"/>
    <w:rsid w:val="00BE1C80"/>
    <w:rsid w:val="00BE553B"/>
    <w:rsid w:val="00BF6F3A"/>
    <w:rsid w:val="00C0124B"/>
    <w:rsid w:val="00C01460"/>
    <w:rsid w:val="00C01815"/>
    <w:rsid w:val="00C07929"/>
    <w:rsid w:val="00C10B30"/>
    <w:rsid w:val="00C1301F"/>
    <w:rsid w:val="00C30897"/>
    <w:rsid w:val="00C36854"/>
    <w:rsid w:val="00C37B7C"/>
    <w:rsid w:val="00C41A07"/>
    <w:rsid w:val="00C4697D"/>
    <w:rsid w:val="00C5105F"/>
    <w:rsid w:val="00C536D5"/>
    <w:rsid w:val="00C53E7C"/>
    <w:rsid w:val="00C66BA2"/>
    <w:rsid w:val="00C73814"/>
    <w:rsid w:val="00C73C6F"/>
    <w:rsid w:val="00C83491"/>
    <w:rsid w:val="00C85F10"/>
    <w:rsid w:val="00C870F6"/>
    <w:rsid w:val="00C94D8A"/>
    <w:rsid w:val="00C95985"/>
    <w:rsid w:val="00C960A6"/>
    <w:rsid w:val="00C97FE3"/>
    <w:rsid w:val="00CA5156"/>
    <w:rsid w:val="00CA6BA8"/>
    <w:rsid w:val="00CA6DB6"/>
    <w:rsid w:val="00CB1165"/>
    <w:rsid w:val="00CB5394"/>
    <w:rsid w:val="00CB5F42"/>
    <w:rsid w:val="00CC191C"/>
    <w:rsid w:val="00CC5026"/>
    <w:rsid w:val="00CC5ECA"/>
    <w:rsid w:val="00CC68D0"/>
    <w:rsid w:val="00CD0185"/>
    <w:rsid w:val="00CD2065"/>
    <w:rsid w:val="00CE3A3D"/>
    <w:rsid w:val="00CE65CA"/>
    <w:rsid w:val="00CE6A9F"/>
    <w:rsid w:val="00CF0059"/>
    <w:rsid w:val="00CF535A"/>
    <w:rsid w:val="00CF7564"/>
    <w:rsid w:val="00D017F0"/>
    <w:rsid w:val="00D03F9A"/>
    <w:rsid w:val="00D04177"/>
    <w:rsid w:val="00D0471F"/>
    <w:rsid w:val="00D06D51"/>
    <w:rsid w:val="00D07165"/>
    <w:rsid w:val="00D101B8"/>
    <w:rsid w:val="00D163F9"/>
    <w:rsid w:val="00D16C76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524E5"/>
    <w:rsid w:val="00D60BED"/>
    <w:rsid w:val="00D66520"/>
    <w:rsid w:val="00D77F60"/>
    <w:rsid w:val="00D84AE9"/>
    <w:rsid w:val="00D92564"/>
    <w:rsid w:val="00D94C3C"/>
    <w:rsid w:val="00D96036"/>
    <w:rsid w:val="00DA4EA6"/>
    <w:rsid w:val="00DA659E"/>
    <w:rsid w:val="00DA65D3"/>
    <w:rsid w:val="00DB6FB9"/>
    <w:rsid w:val="00DC03E5"/>
    <w:rsid w:val="00DC0C5A"/>
    <w:rsid w:val="00DC0F98"/>
    <w:rsid w:val="00DC45BD"/>
    <w:rsid w:val="00DC47C4"/>
    <w:rsid w:val="00DC7ED3"/>
    <w:rsid w:val="00DD0E7F"/>
    <w:rsid w:val="00DD3742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1799"/>
    <w:rsid w:val="00E2530F"/>
    <w:rsid w:val="00E34898"/>
    <w:rsid w:val="00E3680A"/>
    <w:rsid w:val="00E37518"/>
    <w:rsid w:val="00E4371E"/>
    <w:rsid w:val="00E47D7F"/>
    <w:rsid w:val="00E5399D"/>
    <w:rsid w:val="00E53ECE"/>
    <w:rsid w:val="00E66B2F"/>
    <w:rsid w:val="00E717DF"/>
    <w:rsid w:val="00E74D29"/>
    <w:rsid w:val="00E8135F"/>
    <w:rsid w:val="00E8645F"/>
    <w:rsid w:val="00E870E0"/>
    <w:rsid w:val="00E9515C"/>
    <w:rsid w:val="00EA25C5"/>
    <w:rsid w:val="00EB09B7"/>
    <w:rsid w:val="00EB311A"/>
    <w:rsid w:val="00EB3422"/>
    <w:rsid w:val="00EB3D7A"/>
    <w:rsid w:val="00EC5016"/>
    <w:rsid w:val="00ED4242"/>
    <w:rsid w:val="00EE17D8"/>
    <w:rsid w:val="00EE1E7B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66148"/>
    <w:rsid w:val="00F72292"/>
    <w:rsid w:val="00F73F53"/>
    <w:rsid w:val="00F76D30"/>
    <w:rsid w:val="00F80B0F"/>
    <w:rsid w:val="00F81657"/>
    <w:rsid w:val="00FA1C86"/>
    <w:rsid w:val="00FA647D"/>
    <w:rsid w:val="00FA75D8"/>
    <w:rsid w:val="00FB58CE"/>
    <w:rsid w:val="00FB5C5B"/>
    <w:rsid w:val="00FB6386"/>
    <w:rsid w:val="00FB733A"/>
    <w:rsid w:val="00FC2F91"/>
    <w:rsid w:val="00FC6AE2"/>
    <w:rsid w:val="00FE1091"/>
    <w:rsid w:val="00FE2558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14</cp:revision>
  <cp:lastPrinted>1899-12-31T23:00:00Z</cp:lastPrinted>
  <dcterms:created xsi:type="dcterms:W3CDTF">2023-03-02T03:21:00Z</dcterms:created>
  <dcterms:modified xsi:type="dcterms:W3CDTF">2023-03-02T16:58:00Z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